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120</w:t>
      </w:r>
      <w:r>
        <w:rPr>
          <w:rFonts w:hint="eastAsia"/>
          <w:b/>
          <w:sz w:val="24"/>
          <w:szCs w:val="22"/>
          <w:lang w:val="en-US" w:eastAsia="zh-CN"/>
        </w:rPr>
        <w:tab/>
      </w:r>
      <w:r>
        <w:rPr>
          <w:rFonts w:hint="eastAsia"/>
          <w:b/>
          <w:sz w:val="24"/>
          <w:szCs w:val="22"/>
          <w:lang w:val="en-US" w:eastAsia="zh-CN"/>
        </w:rPr>
        <w:t>R1-2500536</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Athens, Greece, February 17</w:t>
      </w:r>
      <w:r>
        <w:rPr>
          <w:rFonts w:hint="eastAsia"/>
          <w:b/>
          <w:sz w:val="24"/>
          <w:szCs w:val="22"/>
          <w:vertAlign w:val="superscript"/>
          <w:lang w:val="en-US" w:eastAsia="zh-CN"/>
        </w:rPr>
        <w:t>th</w:t>
      </w:r>
      <w:r>
        <w:rPr>
          <w:rFonts w:cs="Arial"/>
          <w:b/>
          <w:sz w:val="24"/>
          <w:szCs w:val="22"/>
          <w:lang w:val="en-US" w:eastAsia="zh-CN"/>
        </w:rPr>
        <w:t xml:space="preserve"> – </w:t>
      </w:r>
      <w:r>
        <w:rPr>
          <w:rFonts w:hint="eastAsia" w:cs="Arial"/>
          <w:b/>
          <w:sz w:val="24"/>
          <w:szCs w:val="22"/>
          <w:lang w:val="en-US" w:eastAsia="zh-CN"/>
        </w:rPr>
        <w:t>21</w:t>
      </w:r>
      <w:r>
        <w:rPr>
          <w:rFonts w:hint="eastAsia"/>
          <w:b/>
          <w:sz w:val="24"/>
          <w:szCs w:val="22"/>
          <w:vertAlign w:val="superscript"/>
          <w:lang w:val="en-US" w:eastAsia="zh-CN"/>
        </w:rPr>
        <w:t>st</w:t>
      </w:r>
      <w:r>
        <w:rPr>
          <w:rFonts w:hint="eastAsia"/>
          <w:b/>
          <w:sz w:val="24"/>
          <w:szCs w:val="22"/>
          <w:lang w:val="en-US" w:eastAsia="zh-CN"/>
        </w:rPr>
        <w:t>, 2025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rPr>
                <w:lang w:val="en-US" w:eastAsia="zh-CN"/>
              </w:rPr>
            </w:pPr>
            <w:r>
              <w:rPr>
                <w:rFonts w:hint="eastAsia"/>
                <w:b/>
                <w:sz w:val="28"/>
                <w:lang w:val="en-US" w:eastAsia="zh-CN"/>
              </w:rPr>
              <w:t>Draft</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transmission power reduction for STxMP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25</w:t>
            </w:r>
            <w:r>
              <w:t>-</w:t>
            </w:r>
            <w:r>
              <w:rPr>
                <w:rFonts w:hint="eastAsia"/>
                <w:lang w:val="en-US" w:eastAsia="zh-CN"/>
              </w:rPr>
              <w:t>02</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According to clause 7.1 and 7.2 in TS 38.213, in case of STxMP, the UE should determine the PUCCH/PUSCH transmission power for the first and second TCI-State or TCI-UL-State based on the maximum output power configured for the respective TCI-State or TCI-UL-State.</w:t>
            </w:r>
          </w:p>
          <w:p>
            <w:pPr>
              <w:widowControl w:val="0"/>
              <w:adjustRightInd w:val="0"/>
              <w:snapToGrid w:val="0"/>
              <w:spacing w:after="120" w:afterLines="50" w:line="240" w:lineRule="auto"/>
              <w:jc w:val="both"/>
              <w:rPr>
                <w:lang w:val="en-US" w:eastAsia="zh-CN"/>
              </w:rPr>
            </w:pPr>
            <w:r>
              <w:rPr>
                <w:rFonts w:hint="eastAsia"/>
                <w:lang w:val="en-US" w:eastAsia="zh-CN"/>
              </w:rPr>
              <w:t>For scenarios involving two uplink carriers, carrier aggregation and LTM, transmission power reduction operation is specified in clause 7.5 in TS 38.213 if the total UE transmit power for uplink transmissions on serving cells or on a candidate cell in a respective transmission occasion would exceed the linear value of maximum output power in the transmission occasion. Cons</w:t>
            </w:r>
            <w:r>
              <w:rPr>
                <w:lang w:val="en-US" w:eastAsia="zh-CN"/>
              </w:rPr>
              <w:t xml:space="preserve">idering that, for a STxMP scenario, </w:t>
            </w:r>
            <w:r>
              <w:rPr>
                <w:rFonts w:hint="eastAsia"/>
                <w:lang w:val="en-US" w:eastAsia="zh-CN"/>
              </w:rPr>
              <w:t xml:space="preserve">the sum of transmission power of the simultaneous uplink transmissions may exceed the UE configured maximum output power for a given carrier of a given serving cell, </w:t>
            </w:r>
            <w:r>
              <w:rPr>
                <w:lang w:val="en-US" w:eastAsia="zh-CN"/>
              </w:rPr>
              <w:t xml:space="preserve">the </w:t>
            </w:r>
            <w:r>
              <w:rPr>
                <w:rFonts w:hint="eastAsia"/>
                <w:lang w:val="en-US" w:eastAsia="zh-CN"/>
              </w:rPr>
              <w:t>transmission power reduction operation</w:t>
            </w:r>
            <w:r>
              <w:rPr>
                <w:lang w:val="en-US" w:eastAsia="zh-CN"/>
              </w:rPr>
              <w:t xml:space="preserve"> specified in clause 7.5</w:t>
            </w:r>
            <w:r>
              <w:rPr>
                <w:rFonts w:hint="eastAsia"/>
                <w:lang w:val="en-US" w:eastAsia="zh-CN"/>
              </w:rPr>
              <w:t xml:space="preserve"> should be applied for STxMP cases as well.</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color w:val="000000"/>
                <w:shd w:val="clear" w:color="auto" w:fill="FFFFFF"/>
                <w:lang w:val="en-US" w:eastAsia="zh-CN"/>
              </w:rPr>
              <w:t>Add a condition of applying transmission power reduction operation</w:t>
            </w:r>
            <w:r>
              <w:rPr>
                <w:rFonts w:eastAsia="宋体"/>
                <w:color w:val="000000"/>
                <w:shd w:val="clear" w:color="auto" w:fill="FFFFFF"/>
                <w:lang w:val="en-US" w:eastAsia="zh-CN"/>
              </w:rPr>
              <w:t xml:space="preserve"> for STxMP</w:t>
            </w:r>
            <w:r>
              <w:rPr>
                <w:rFonts w:hint="eastAsia" w:eastAsia="宋体"/>
                <w:color w:val="000000"/>
                <w:shd w:val="clear" w:color="auto" w:fill="FFFFFF"/>
                <w:lang w:val="en-US" w:eastAsia="zh-CN"/>
              </w:rPr>
              <w: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Transmission power reduction operation remains unclear when transmission power of STxMP PUCCH/PUSCH transmissions exceeds the UE configured maximum output power for a given carrier of a given serving cell.</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7.5</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3"/>
      </w:pPr>
      <w:bookmarkStart w:id="2" w:name="_Toc29917274"/>
      <w:bookmarkStart w:id="3" w:name="_Toc36498148"/>
      <w:bookmarkStart w:id="4" w:name="_Toc20311564"/>
      <w:bookmarkStart w:id="5" w:name="_Toc185865737"/>
      <w:bookmarkStart w:id="6" w:name="_Toc29899119"/>
      <w:bookmarkStart w:id="7" w:name="_Toc12021452"/>
      <w:bookmarkStart w:id="8" w:name="_Toc45699174"/>
      <w:bookmarkStart w:id="9" w:name="_Toc29894820"/>
      <w:bookmarkStart w:id="10" w:name="_Toc26719389"/>
      <w:bookmarkStart w:id="11" w:name="_Toc29899537"/>
      <w:r>
        <w:t>7.5</w:t>
      </w:r>
      <w:r>
        <w:tab/>
      </w:r>
      <w:r>
        <w:t>Prioritizations for transmission power reductions</w:t>
      </w:r>
      <w:bookmarkEnd w:id="2"/>
      <w:bookmarkEnd w:id="3"/>
      <w:bookmarkEnd w:id="4"/>
      <w:bookmarkEnd w:id="5"/>
      <w:bookmarkEnd w:id="6"/>
      <w:bookmarkEnd w:id="7"/>
      <w:bookmarkEnd w:id="8"/>
      <w:bookmarkEnd w:id="9"/>
      <w:bookmarkEnd w:id="10"/>
      <w:bookmarkEnd w:id="11"/>
    </w:p>
    <w:p>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ins w:id="0" w:author="ZTE Corporation, Sanechips" w:date="2025-01-21T09:57:00Z">
        <w:r>
          <w:rPr>
            <w:rFonts w:hint="eastAsia"/>
            <w:i/>
            <w:iCs/>
            <w:lang w:val="en-US" w:eastAsia="zh-CN"/>
          </w:rPr>
          <w:t xml:space="preserve"> </w:t>
        </w:r>
      </w:ins>
      <w:ins w:id="1" w:author="ZTE Corporation, Sanechips" w:date="2025-01-21T09:57:00Z">
        <w:r>
          <w:rPr>
            <w:rFonts w:hint="eastAsia"/>
            <w:lang w:val="en-US" w:eastAsia="zh-CN"/>
          </w:rPr>
          <w:t xml:space="preserve">or for operation </w:t>
        </w:r>
      </w:ins>
      <w:ins w:id="2" w:author="ZTE Corporation, Sanechips" w:date="2025-01-21T09:58:00Z">
        <w:r>
          <w:rPr>
            <w:rFonts w:hint="eastAsia"/>
            <w:lang w:val="en-US" w:eastAsia="zh-CN"/>
          </w:rPr>
          <w:t xml:space="preserve">with </w:t>
        </w:r>
      </w:ins>
      <w:ins w:id="3" w:author="ZTE Corporation, Sanechips" w:date="2025-01-21T10:02:00Z">
        <w:r>
          <w:rPr>
            <w:rFonts w:hint="eastAsia"/>
            <w:lang w:val="en-US" w:eastAsia="zh-CN"/>
          </w:rPr>
          <w:t>multi</w:t>
        </w:r>
      </w:ins>
      <w:ins w:id="4" w:author="ZTE Corporation, Sanechips" w:date="2025-01-21T10:03:00Z">
        <w:r>
          <w:rPr>
            <w:rFonts w:hint="eastAsia"/>
            <w:lang w:val="en-US" w:eastAsia="zh-CN"/>
          </w:rPr>
          <w:t xml:space="preserve">ple </w:t>
        </w:r>
      </w:ins>
      <w:ins w:id="5" w:author="ZTE Corporation, Sanechips" w:date="2025-01-21T10:02:00Z">
        <w:r>
          <w:rPr>
            <w:rFonts w:hint="eastAsia"/>
            <w:lang w:val="en-US" w:eastAsia="zh-CN"/>
          </w:rPr>
          <w:t>panel</w:t>
        </w:r>
      </w:ins>
      <w:ins w:id="6" w:author="ZTE Corporation, Sanechips" w:date="2025-01-21T10:03:00Z">
        <w:r>
          <w:rPr>
            <w:rFonts w:hint="eastAsia"/>
            <w:lang w:val="en-US" w:eastAsia="zh-CN"/>
          </w:rPr>
          <w:t xml:space="preserve"> simultaneous uplink transmission</w:t>
        </w:r>
      </w:ins>
      <w:ins w:id="7" w:author="ZTE Corporation, Sanechips" w:date="2025-02-06T10:56:00Z">
        <w:r>
          <w:rPr>
            <w:rFonts w:hint="eastAsia"/>
            <w:lang w:val="en-US" w:eastAsia="zh-CN"/>
          </w:rPr>
          <w:t xml:space="preserve"> configured by </w:t>
        </w:r>
      </w:ins>
      <w:ins w:id="8" w:author="ZTE Corporation, Sanechips" w:date="2025-02-06T10:57:00Z">
        <w:r>
          <w:rPr>
            <w:rFonts w:hint="eastAsia"/>
            <w:i/>
            <w:iCs/>
            <w:lang w:val="en-US" w:eastAsia="zh-CN"/>
          </w:rPr>
          <w:t>multipanelSchemeSDM</w:t>
        </w:r>
      </w:ins>
      <w:ins w:id="9" w:author="ZTE Corporation, Sanechips" w:date="2025-02-06T10:57:00Z">
        <w:r>
          <w:rPr>
            <w:rFonts w:hint="eastAsia"/>
            <w:lang w:val="en-US" w:eastAsia="zh-CN"/>
          </w:rPr>
          <w:t xml:space="preserve"> or </w:t>
        </w:r>
      </w:ins>
      <w:ins w:id="10" w:author="ZTE Corporation, Sanechips" w:date="2025-02-06T10:57:00Z">
        <w:r>
          <w:rPr>
            <w:rFonts w:hint="eastAsia"/>
            <w:i/>
            <w:iCs/>
            <w:lang w:val="en-US" w:eastAsia="zh-CN"/>
          </w:rPr>
          <w:t>multipanelSchemeSFN</w:t>
        </w:r>
      </w:ins>
      <w:ins w:id="11" w:author="ZTE Corporation, Sanechips" w:date="2025-02-06T10:57:00Z">
        <w:r>
          <w:rPr>
            <w:rFonts w:hint="eastAsia"/>
            <w:lang w:val="en-US" w:eastAsia="zh-CN"/>
          </w:rPr>
          <w:t xml:space="preserve"> or </w:t>
        </w:r>
      </w:ins>
      <w:ins w:id="12" w:author="ZTE Corporation, Sanechips" w:date="2025-02-06T10:57:00Z">
        <w:r>
          <w:rPr>
            <w:rFonts w:hint="eastAsia"/>
            <w:i/>
            <w:iCs/>
            <w:lang w:val="en-US" w:eastAsia="zh-CN"/>
          </w:rPr>
          <w:t>sTx-2Panel</w:t>
        </w:r>
      </w:ins>
      <w:ins w:id="13" w:author="ZTE Corporation, Sanechips" w:date="2025-02-07T15:06:00Z">
        <w:r>
          <w:rPr>
            <w:rFonts w:hint="eastAsia"/>
            <w:i/>
            <w:iCs/>
            <w:lang w:val="en-US" w:eastAsia="zh-CN"/>
          </w:rPr>
          <w:t xml:space="preserve"> </w:t>
        </w:r>
      </w:ins>
      <w:ins w:id="14" w:author="ZTE Corporation, Sanechips" w:date="2025-02-07T15:06:00Z">
        <w:r>
          <w:rPr>
            <w:rFonts w:hint="eastAsia"/>
            <w:lang w:val="en-US" w:eastAsia="zh-CN"/>
          </w:rPr>
          <w:t xml:space="preserve">or </w:t>
        </w:r>
      </w:ins>
      <w:ins w:id="15" w:author="ZTE Corporation, Sanechips" w:date="2025-02-07T15:06:00Z">
        <w:r>
          <w:rPr>
            <w:i/>
            <w:iCs/>
          </w:rPr>
          <w:t>multipanelSFN-Scheme</w:t>
        </w:r>
      </w:ins>
      <w:r>
        <w:t>, if a</w:t>
      </w:r>
      <w:r>
        <w:rPr>
          <w:iCs/>
        </w:rPr>
        <w:t xml:space="preserve"> total UE transmit power for PUSCH or PUCCH or PRACH or SRS transmissions on serving cell</w:t>
      </w:r>
      <w:ins w:id="16" w:author="ZTE Corporation, Sanechips" w:date="2025-01-21T10:04:00Z">
        <w:r>
          <w:rPr>
            <w:rFonts w:hint="eastAsia"/>
            <w:iCs/>
            <w:lang w:val="en-US" w:eastAsia="zh-CN"/>
          </w:rPr>
          <w:t>(</w:t>
        </w:r>
      </w:ins>
      <w:r>
        <w:rPr>
          <w:iCs/>
        </w:rPr>
        <w:t>s</w:t>
      </w:r>
      <w:ins w:id="17" w:author="ZTE Corporation, Sanechips" w:date="2025-01-21T10:04:00Z">
        <w:r>
          <w:rPr>
            <w:rFonts w:hint="eastAsia"/>
            <w:iCs/>
            <w:lang w:val="en-US" w:eastAsia="zh-CN"/>
          </w:rPr>
          <w:t>)</w:t>
        </w:r>
      </w:ins>
      <w:r>
        <w:rPr>
          <w:iCs/>
        </w:rPr>
        <w:t xml:space="preserve">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 in a respective transmission occasion </w:t>
      </w:r>
      <m:oMath>
        <m:r>
          <m:rP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in transmission occasion </w:t>
      </w:r>
      <m:oMath>
        <m:r>
          <m:rP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w:t>
      </w:r>
      <w:ins w:id="18" w:author="ZTE Corporation, Sanechips" w:date="2025-01-21T10:04:00Z">
        <w:r>
          <w:rPr>
            <w:rFonts w:hint="eastAsia"/>
            <w:iCs/>
            <w:lang w:val="en-US" w:eastAsia="zh-CN"/>
          </w:rPr>
          <w:t>(</w:t>
        </w:r>
      </w:ins>
      <w:r>
        <w:rPr>
          <w:iCs/>
        </w:rPr>
        <w:t>s</w:t>
      </w:r>
      <w:ins w:id="19" w:author="ZTE Corporation, Sanechips" w:date="2025-01-21T10:04:00Z">
        <w:bookmarkStart w:id="12" w:name="_GoBack"/>
        <w:r>
          <w:rPr>
            <w:rFonts w:hint="eastAsia"/>
            <w:iCs/>
            <w:lang w:val="en-US" w:eastAsia="zh-CN"/>
          </w:rPr>
          <w:t>)</w:t>
        </w:r>
        <w:bookmarkEnd w:id="12"/>
      </w:ins>
      <w:r>
        <w:rPr>
          <w:iCs/>
        </w:rPr>
        <w:t xml:space="preserve">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iCs/>
        </w:rPr>
        <w:t xml:space="preserve"> for that frequency range in every symbol of transmission occasion </w:t>
      </w:r>
      <m:oMath>
        <m:r>
          <m:rPr/>
          <w:rPr>
            <w:rFonts w:ascii="Cambria Math" w:hAnsi="Cambria Math"/>
          </w:rPr>
          <m:t>i</m:t>
        </m:r>
      </m:oMath>
      <w:r>
        <w:rPr>
          <w:iCs/>
        </w:rPr>
        <w:t xml:space="preserve">. </w:t>
      </w:r>
      <w:r>
        <w:rPr>
          <w:lang w:eastAsia="zh-CN"/>
        </w:rPr>
        <w:t>If the UE transmits SRS on multiple SRS resources according to Clause 6.2.1.4 of [6, TS 38.214]</w:t>
      </w:r>
      <w:r>
        <w:rPr>
          <w:iCs/>
          <w:lang w:eastAsia="zh-CN"/>
        </w:rPr>
        <w:t>, the UE allocates power so that all REs of the SRS transmission have same power.</w:t>
      </w:r>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E21D8"/>
    <w:rsid w:val="00FF5EBB"/>
    <w:rsid w:val="011835AA"/>
    <w:rsid w:val="012151B8"/>
    <w:rsid w:val="01585107"/>
    <w:rsid w:val="015D328E"/>
    <w:rsid w:val="01A34DB4"/>
    <w:rsid w:val="01B74C44"/>
    <w:rsid w:val="01B80D48"/>
    <w:rsid w:val="01FF6C93"/>
    <w:rsid w:val="020B0EAF"/>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45A378D"/>
    <w:rsid w:val="44A25013"/>
    <w:rsid w:val="44F214CE"/>
    <w:rsid w:val="44FD03C2"/>
    <w:rsid w:val="451416BF"/>
    <w:rsid w:val="45577DCD"/>
    <w:rsid w:val="45B73B9A"/>
    <w:rsid w:val="45C7381C"/>
    <w:rsid w:val="45E35BB7"/>
    <w:rsid w:val="45E92E08"/>
    <w:rsid w:val="45F303D0"/>
    <w:rsid w:val="467B0A23"/>
    <w:rsid w:val="46C13EB7"/>
    <w:rsid w:val="46CA0433"/>
    <w:rsid w:val="46D7531D"/>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3576-594C-41FD-B94B-6B6C7EFAED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709</Words>
  <Characters>4045</Characters>
  <Lines>33</Lines>
  <Paragraphs>9</Paragraphs>
  <TotalTime>10</TotalTime>
  <ScaleCrop>false</ScaleCrop>
  <LinksUpToDate>false</LinksUpToDate>
  <CharactersWithSpaces>4745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 Corporation, Sanechips</cp:lastModifiedBy>
  <cp:lastPrinted>2411-12-31T15:59:00Z</cp:lastPrinted>
  <dcterms:modified xsi:type="dcterms:W3CDTF">2025-02-07T08:11:06Z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411ED11142CF4E189C73D1899F162DD7</vt:lpwstr>
  </property>
</Properties>
</file>